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DD3AA" w14:textId="253BCD47"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t>S5-25</w:t>
      </w:r>
      <w:r w:rsidR="006F2C02">
        <w:rPr>
          <w:b/>
          <w:i/>
          <w:noProof/>
          <w:sz w:val="28"/>
        </w:rPr>
        <w:t>1572</w:t>
      </w:r>
      <w:bookmarkStart w:id="0" w:name="_GoBack"/>
      <w:bookmarkEnd w:id="0"/>
    </w:p>
    <w:p w14:paraId="1ABDFD12" w14:textId="001226BC" w:rsidR="002D4AE7" w:rsidRPr="00680C37" w:rsidRDefault="0073515D" w:rsidP="002D4AE7">
      <w:pPr>
        <w:pStyle w:val="a4"/>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1992679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737BF">
        <w:rPr>
          <w:rFonts w:ascii="Arial" w:hAnsi="Arial" w:hint="eastAsia"/>
          <w:b/>
          <w:lang w:val="en-US" w:eastAsia="zh-CN"/>
        </w:rPr>
        <w:t>Huawei</w:t>
      </w:r>
    </w:p>
    <w:p w14:paraId="65CE4E4B" w14:textId="4980A6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55BE9" w:rsidRPr="00355BE9">
        <w:rPr>
          <w:rFonts w:ascii="Arial" w:hAnsi="Arial" w:cs="Arial"/>
          <w:b/>
        </w:rPr>
        <w:t xml:space="preserve">TR 28.869 </w:t>
      </w:r>
      <w:r w:rsidR="00FE26F5" w:rsidRPr="004A2610">
        <w:rPr>
          <w:rFonts w:ascii="Arial" w:hAnsi="Arial" w:cs="Arial"/>
          <w:b/>
        </w:rPr>
        <w:t>Add conclusion for management data streaming solution based on message bus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302EB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37BF">
        <w:rPr>
          <w:rFonts w:ascii="Arial" w:hAnsi="Arial"/>
          <w:b/>
        </w:rPr>
        <w:t>6.19.6</w:t>
      </w:r>
    </w:p>
    <w:p w14:paraId="369E83CA" w14:textId="7FF965D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737BF">
        <w:rPr>
          <w:rFonts w:ascii="Arial" w:hAnsi="Arial" w:cs="Arial" w:hint="eastAsia"/>
          <w:b/>
          <w:bCs/>
          <w:lang w:val="en-US" w:eastAsia="zh-CN"/>
        </w:rPr>
        <w:t>TR</w:t>
      </w:r>
      <w:r w:rsidR="001737BF">
        <w:rPr>
          <w:rFonts w:ascii="Arial" w:hAnsi="Arial" w:cs="Arial"/>
          <w:b/>
          <w:bCs/>
          <w:lang w:val="en-US" w:eastAsia="zh-CN"/>
        </w:rPr>
        <w:t xml:space="preserve"> 28.869</w:t>
      </w:r>
    </w:p>
    <w:p w14:paraId="32E76F63" w14:textId="7246F0C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37BF">
        <w:rPr>
          <w:rFonts w:ascii="Arial" w:hAnsi="Arial" w:cs="Arial"/>
          <w:b/>
          <w:bCs/>
          <w:lang w:val="en-US"/>
        </w:rPr>
        <w:t>1.3.0</w:t>
      </w:r>
    </w:p>
    <w:p w14:paraId="09C0AB02" w14:textId="795C41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0D67CD" w:rsidRPr="00A917F2">
        <w:rPr>
          <w:rFonts w:ascii="Arial" w:hAnsi="Arial" w:cs="Arial"/>
          <w:b/>
          <w:sz w:val="18"/>
          <w:szCs w:val="18"/>
        </w:rPr>
        <w:t>FS_Cloud_OAM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0E2F0C1" w14:textId="6263FDD0" w:rsidR="00355BE9" w:rsidRPr="00011950" w:rsidRDefault="00FE26F5" w:rsidP="00355BE9">
      <w:pPr>
        <w:jc w:val="both"/>
        <w:rPr>
          <w:color w:val="000000"/>
          <w:lang w:eastAsia="zh-CN"/>
        </w:rPr>
      </w:pPr>
      <w:r>
        <w:rPr>
          <w:color w:val="000000"/>
          <w:lang w:eastAsia="zh-CN"/>
        </w:rPr>
        <w:t xml:space="preserve">The study on cloud-native NF management derives the demand of data streaming based on message bus to support multipoint to multipoint communications. But the enhancement for data streaming should not only limited to cloud management due to its generality as a data reporting service. Therefore, it is proposed to </w:t>
      </w:r>
      <w:r w:rsidR="001A12B1">
        <w:rPr>
          <w:color w:val="000000"/>
          <w:lang w:eastAsia="zh-CN"/>
        </w:rPr>
        <w:t>recommend</w:t>
      </w:r>
      <w:r>
        <w:rPr>
          <w:color w:val="000000"/>
          <w:lang w:eastAsia="zh-CN"/>
        </w:rPr>
        <w:t xml:space="preserve"> that the data streaming study </w:t>
      </w:r>
      <w:r w:rsidR="001A12B1">
        <w:rPr>
          <w:color w:val="000000"/>
          <w:lang w:eastAsia="zh-CN"/>
        </w:rPr>
        <w:t>continues</w:t>
      </w:r>
      <w:r>
        <w:rPr>
          <w:color w:val="000000"/>
          <w:lang w:eastAsia="zh-CN"/>
        </w:rPr>
        <w:t xml:space="preserve"> in R20 SBMA topic.</w:t>
      </w:r>
    </w:p>
    <w:p w14:paraId="04AEBE0A" w14:textId="7F789945" w:rsidR="00C93D83" w:rsidRDefault="00C93D83" w:rsidP="004605A5">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9145F6" w14:textId="77777777" w:rsidR="00FE26F5" w:rsidRDefault="00FE26F5" w:rsidP="00FE26F5">
      <w:pPr>
        <w:pStyle w:val="4"/>
        <w:rPr>
          <w:ins w:id="1" w:author="Huawei" w:date="2025-03-19T17:00:00Z"/>
        </w:rPr>
      </w:pPr>
      <w:bookmarkStart w:id="2" w:name="_Toc13209"/>
      <w:bookmarkStart w:id="3" w:name="_Toc4630"/>
      <w:bookmarkStart w:id="4" w:name="_Toc176965564"/>
      <w:bookmarkStart w:id="5" w:name="_Toc176958971"/>
      <w:bookmarkStart w:id="6" w:name="_Toc176956381"/>
      <w:bookmarkStart w:id="7" w:name="_Toc25556"/>
      <w:bookmarkStart w:id="8" w:name="_Toc8157"/>
      <w:bookmarkStart w:id="9" w:name="_Toc176960216"/>
      <w:bookmarkStart w:id="10" w:name="_Toc10666"/>
      <w:bookmarkStart w:id="11" w:name="_Toc22495"/>
      <w:bookmarkStart w:id="12" w:name="_Toc176958733"/>
      <w:ins w:id="13" w:author="Huawei" w:date="2025-03-19T17:00:00Z">
        <w:r>
          <w:t>5.2.2.</w:t>
        </w:r>
        <w:r>
          <w:rPr>
            <w:lang w:eastAsia="zh-CN"/>
          </w:rPr>
          <w:t>4</w:t>
        </w:r>
        <w:r>
          <w:tab/>
        </w:r>
        <w:bookmarkEnd w:id="2"/>
        <w:bookmarkEnd w:id="3"/>
        <w:bookmarkEnd w:id="4"/>
        <w:bookmarkEnd w:id="5"/>
        <w:bookmarkEnd w:id="6"/>
        <w:bookmarkEnd w:id="7"/>
        <w:bookmarkEnd w:id="8"/>
        <w:bookmarkEnd w:id="9"/>
        <w:bookmarkEnd w:id="10"/>
        <w:bookmarkEnd w:id="11"/>
        <w:bookmarkEnd w:id="12"/>
        <w:r>
          <w:t>Evaluation</w:t>
        </w:r>
      </w:ins>
    </w:p>
    <w:p w14:paraId="5335A61D" w14:textId="2C514F73" w:rsidR="00FE26F5" w:rsidRDefault="00FE26F5" w:rsidP="00FE26F5">
      <w:pPr>
        <w:rPr>
          <w:lang w:eastAsia="zh-CN"/>
        </w:rPr>
      </w:pPr>
      <w:ins w:id="14" w:author="Huawei" w:date="2025-03-19T17:37:00Z">
        <w:r>
          <w:rPr>
            <w:lang w:eastAsia="zh-CN"/>
          </w:rPr>
          <w:t xml:space="preserve">Solution #1 </w:t>
        </w:r>
      </w:ins>
      <w:ins w:id="15" w:author="Huawei" w:date="2025-03-19T17:21:00Z">
        <w:r>
          <w:rPr>
            <w:lang w:eastAsia="zh-CN"/>
          </w:rPr>
          <w:t>Data streaming based on message bus</w:t>
        </w:r>
      </w:ins>
      <w:ins w:id="16" w:author="Huawei" w:date="2025-03-19T17:38:00Z">
        <w:r>
          <w:rPr>
            <w:lang w:eastAsia="zh-CN"/>
          </w:rPr>
          <w:t>, as described in clause 5.2.2.3.1,</w:t>
        </w:r>
      </w:ins>
      <w:ins w:id="17" w:author="Huawei" w:date="2025-03-19T17:24:00Z">
        <w:r>
          <w:rPr>
            <w:lang w:eastAsia="zh-CN"/>
          </w:rPr>
          <w:t xml:space="preserve"> provides the capability of multipoint to multipoint steaming</w:t>
        </w:r>
      </w:ins>
      <w:ins w:id="18" w:author="Huawei" w:date="2025-03-28T08:53:00Z">
        <w:r w:rsidR="00D440FF">
          <w:rPr>
            <w:lang w:eastAsia="zh-CN"/>
          </w:rPr>
          <w:t>,</w:t>
        </w:r>
      </w:ins>
      <w:ins w:id="19" w:author="Huawei" w:date="2025-03-19T17:24:00Z">
        <w:r>
          <w:rPr>
            <w:lang w:eastAsia="zh-CN"/>
          </w:rPr>
          <w:t xml:space="preserve"> which can improve data repo</w:t>
        </w:r>
      </w:ins>
      <w:ins w:id="20" w:author="Huawei" w:date="2025-03-19T17:25:00Z">
        <w:r>
          <w:rPr>
            <w:lang w:eastAsia="zh-CN"/>
          </w:rPr>
          <w:t xml:space="preserve">rting </w:t>
        </w:r>
      </w:ins>
      <w:ins w:id="21" w:author="Huawei" w:date="2025-03-19T17:29:00Z">
        <w:r>
          <w:rPr>
            <w:rFonts w:hint="eastAsia"/>
            <w:color w:val="252525"/>
            <w:shd w:val="clear" w:color="auto" w:fill="FFFFFF"/>
            <w:lang w:eastAsia="zh-CN"/>
          </w:rPr>
          <w:t>scalability</w:t>
        </w:r>
        <w:r>
          <w:rPr>
            <w:color w:val="252525"/>
            <w:shd w:val="clear" w:color="auto" w:fill="FFFFFF"/>
            <w:lang w:eastAsia="zh-CN"/>
          </w:rPr>
          <w:t>,</w:t>
        </w:r>
        <w:r>
          <w:rPr>
            <w:lang w:eastAsia="zh-CN"/>
          </w:rPr>
          <w:t xml:space="preserve"> </w:t>
        </w:r>
      </w:ins>
      <w:ins w:id="22" w:author="Huawei" w:date="2025-03-19T17:25:00Z">
        <w:r>
          <w:rPr>
            <w:lang w:eastAsia="zh-CN"/>
          </w:rPr>
          <w:t>efficiency and resiliency compared with single point to po</w:t>
        </w:r>
      </w:ins>
      <w:ins w:id="23" w:author="Huawei" w:date="2025-03-19T17:26:00Z">
        <w:r>
          <w:rPr>
            <w:lang w:eastAsia="zh-CN"/>
          </w:rPr>
          <w:t xml:space="preserve">int streaming. </w:t>
        </w:r>
      </w:ins>
    </w:p>
    <w:p w14:paraId="26392B66" w14:textId="77777777" w:rsidR="00367B27" w:rsidRDefault="00367B27" w:rsidP="00367B27"/>
    <w:p w14:paraId="7C661F24" w14:textId="454687A4" w:rsidR="00FE26F5" w:rsidRDefault="00FE26F5" w:rsidP="00FE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6EDDBD" w14:textId="77777777" w:rsidR="00FE26F5" w:rsidRDefault="00FE26F5" w:rsidP="00FE26F5">
      <w:pPr>
        <w:pStyle w:val="1"/>
        <w:ind w:left="0" w:firstLine="0"/>
      </w:pPr>
      <w:bookmarkStart w:id="24" w:name="_Toc22273"/>
      <w:bookmarkStart w:id="25" w:name="_Toc28403"/>
      <w:bookmarkStart w:id="26" w:name="_Toc20518"/>
      <w:bookmarkStart w:id="27" w:name="_Toc23134"/>
      <w:bookmarkStart w:id="28" w:name="_Toc176958996"/>
      <w:bookmarkStart w:id="29" w:name="_Toc176956401"/>
      <w:bookmarkStart w:id="30" w:name="_Toc176960241"/>
      <w:bookmarkStart w:id="31" w:name="_Toc25641"/>
      <w:bookmarkStart w:id="32" w:name="_Toc23035"/>
      <w:bookmarkStart w:id="33" w:name="_Toc176958758"/>
      <w:bookmarkStart w:id="34" w:name="_Toc176965589"/>
      <w:r>
        <w:t xml:space="preserve">6 </w:t>
      </w:r>
      <w:r>
        <w:tab/>
      </w:r>
      <w:r>
        <w:tab/>
      </w:r>
      <w:r>
        <w:tab/>
        <w:t>Conclusions and recommendations</w:t>
      </w:r>
      <w:bookmarkEnd w:id="24"/>
      <w:bookmarkEnd w:id="25"/>
      <w:bookmarkEnd w:id="26"/>
      <w:bookmarkEnd w:id="27"/>
      <w:bookmarkEnd w:id="28"/>
      <w:bookmarkEnd w:id="29"/>
      <w:bookmarkEnd w:id="30"/>
      <w:bookmarkEnd w:id="31"/>
      <w:bookmarkEnd w:id="32"/>
      <w:bookmarkEnd w:id="33"/>
      <w:bookmarkEnd w:id="34"/>
    </w:p>
    <w:p w14:paraId="4B3D6889" w14:textId="77777777" w:rsidR="00FE26F5" w:rsidRDefault="00FE26F5" w:rsidP="00FE26F5">
      <w:pPr>
        <w:rPr>
          <w:lang w:eastAsia="zh-CN"/>
        </w:rPr>
      </w:pPr>
      <w:r>
        <w:rPr>
          <w:color w:val="FF0000"/>
        </w:rPr>
        <w:t>Editor's Note: This clause captures the conclusions and the recommendations of the study.</w:t>
      </w:r>
    </w:p>
    <w:p w14:paraId="0DE0378C" w14:textId="77777777" w:rsidR="00FE26F5" w:rsidRDefault="00FE26F5" w:rsidP="00FE26F5">
      <w:pPr>
        <w:pStyle w:val="2"/>
        <w:rPr>
          <w:ins w:id="35" w:author="Huawei" w:date="2025-03-19T17:28:00Z"/>
          <w:lang w:eastAsia="zh-CN"/>
        </w:rPr>
      </w:pPr>
      <w:ins w:id="36" w:author="Huawei" w:date="2025-03-19T17:27:00Z">
        <w:r>
          <w:rPr>
            <w:rFonts w:hint="eastAsia"/>
            <w:lang w:eastAsia="zh-CN"/>
          </w:rPr>
          <w:t>6</w:t>
        </w:r>
        <w:r>
          <w:rPr>
            <w:lang w:eastAsia="zh-CN"/>
          </w:rPr>
          <w:t>.x</w:t>
        </w:r>
        <w:r>
          <w:rPr>
            <w:lang w:eastAsia="zh-CN"/>
          </w:rPr>
          <w:tab/>
          <w:t>Data streaming</w:t>
        </w:r>
      </w:ins>
    </w:p>
    <w:p w14:paraId="40724FA4" w14:textId="17DE6A49" w:rsidR="00FE26F5" w:rsidRPr="00367B27" w:rsidDel="00C10B98" w:rsidRDefault="00C10B98" w:rsidP="00FE26F5">
      <w:pPr>
        <w:rPr>
          <w:del w:id="37" w:author="Huawei" w:date="2025-03-28T08:52:00Z"/>
          <w:lang w:eastAsia="zh-CN"/>
        </w:rPr>
      </w:pPr>
      <w:ins w:id="38" w:author="Huawei" w:date="2025-03-28T08:49:00Z">
        <w:r>
          <w:rPr>
            <w:rFonts w:hint="eastAsia"/>
            <w:lang w:eastAsia="zh-CN"/>
          </w:rPr>
          <w:t>F</w:t>
        </w:r>
        <w:r>
          <w:rPr>
            <w:lang w:eastAsia="zh-CN"/>
          </w:rPr>
          <w:t xml:space="preserve">urther investigation is needed on whether data </w:t>
        </w:r>
      </w:ins>
      <w:ins w:id="39" w:author="Huawei" w:date="2025-03-28T08:50:00Z">
        <w:r>
          <w:rPr>
            <w:lang w:eastAsia="zh-CN"/>
          </w:rPr>
          <w:t xml:space="preserve">streaming based on message bus can be extended to a more general scope which covers performance </w:t>
        </w:r>
      </w:ins>
      <w:ins w:id="40" w:author="Huawei" w:date="2025-03-28T08:51:00Z">
        <w:r>
          <w:rPr>
            <w:lang w:eastAsia="zh-CN"/>
          </w:rPr>
          <w:t>data</w:t>
        </w:r>
      </w:ins>
      <w:ins w:id="41" w:author="Huawei" w:date="2025-03-28T09:10:00Z">
        <w:r w:rsidR="00D83B40">
          <w:rPr>
            <w:lang w:eastAsia="zh-CN"/>
          </w:rPr>
          <w:t>, trace data</w:t>
        </w:r>
        <w:r w:rsidR="00A34143">
          <w:rPr>
            <w:lang w:eastAsia="zh-CN"/>
          </w:rPr>
          <w:t>, etc</w:t>
        </w:r>
      </w:ins>
      <w:ins w:id="42" w:author="Huawei" w:date="2025-03-28T08:50:00Z">
        <w:r>
          <w:rPr>
            <w:lang w:eastAsia="zh-CN"/>
          </w:rPr>
          <w:t xml:space="preserve">. </w:t>
        </w:r>
      </w:ins>
      <w:ins w:id="43" w:author="Huawei" w:date="2025-03-28T08:51:00Z">
        <w:r>
          <w:rPr>
            <w:lang w:eastAsia="zh-CN"/>
          </w:rPr>
          <w:t xml:space="preserve">Therefore, it is recommended </w:t>
        </w:r>
      </w:ins>
      <w:ins w:id="44" w:author="Huawei" w:date="2025-03-28T08:52:00Z">
        <w:r>
          <w:rPr>
            <w:lang w:eastAsia="zh-CN"/>
          </w:rPr>
          <w:t xml:space="preserve">to study data streaming based on message bus </w:t>
        </w:r>
      </w:ins>
      <w:ins w:id="45" w:author="Huawei" w:date="2025-03-28T11:54:00Z">
        <w:r w:rsidR="006905C0">
          <w:rPr>
            <w:lang w:eastAsia="zh-CN"/>
          </w:rPr>
          <w:t xml:space="preserve">with broader scope </w:t>
        </w:r>
      </w:ins>
      <w:ins w:id="46" w:author="Huawei" w:date="2025-03-28T08:52:00Z">
        <w:r>
          <w:rPr>
            <w:lang w:eastAsia="zh-CN"/>
          </w:rPr>
          <w:t>in R20</w:t>
        </w:r>
      </w:ins>
      <w:ins w:id="47" w:author="Huawei" w:date="2025-03-28T11:53:00Z">
        <w:r w:rsidR="006905C0">
          <w:rPr>
            <w:lang w:eastAsia="zh-CN"/>
          </w:rPr>
          <w:t xml:space="preserve"> SBMA topic</w:t>
        </w:r>
      </w:ins>
      <w:ins w:id="48" w:author="Huawei" w:date="2025-03-28T08:52:00Z">
        <w:r>
          <w:rPr>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0EE7F" w14:textId="77777777" w:rsidR="00EE7671" w:rsidRDefault="00EE7671">
      <w:r>
        <w:separator/>
      </w:r>
    </w:p>
  </w:endnote>
  <w:endnote w:type="continuationSeparator" w:id="0">
    <w:p w14:paraId="544D8838" w14:textId="77777777" w:rsidR="00EE7671" w:rsidRDefault="00EE7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BFDD9" w14:textId="77777777" w:rsidR="00EE7671" w:rsidRDefault="00EE7671">
      <w:r>
        <w:separator/>
      </w:r>
    </w:p>
  </w:footnote>
  <w:footnote w:type="continuationSeparator" w:id="0">
    <w:p w14:paraId="0FD46F93" w14:textId="77777777" w:rsidR="00EE7671" w:rsidRDefault="00EE7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B59EB"/>
    <w:rsid w:val="000D67CD"/>
    <w:rsid w:val="0010504F"/>
    <w:rsid w:val="001169EF"/>
    <w:rsid w:val="001604A8"/>
    <w:rsid w:val="001737BF"/>
    <w:rsid w:val="001A12B1"/>
    <w:rsid w:val="001B093A"/>
    <w:rsid w:val="001B09D9"/>
    <w:rsid w:val="001C5CF1"/>
    <w:rsid w:val="00214DF0"/>
    <w:rsid w:val="002474B7"/>
    <w:rsid w:val="00266561"/>
    <w:rsid w:val="0028133A"/>
    <w:rsid w:val="00282DA8"/>
    <w:rsid w:val="002D4AE7"/>
    <w:rsid w:val="00355BE9"/>
    <w:rsid w:val="003613B1"/>
    <w:rsid w:val="00367B27"/>
    <w:rsid w:val="003A794E"/>
    <w:rsid w:val="003F162D"/>
    <w:rsid w:val="004054C1"/>
    <w:rsid w:val="0044235F"/>
    <w:rsid w:val="004605A5"/>
    <w:rsid w:val="004721C0"/>
    <w:rsid w:val="004B73DA"/>
    <w:rsid w:val="004E2F92"/>
    <w:rsid w:val="0051513A"/>
    <w:rsid w:val="0051688C"/>
    <w:rsid w:val="00653E2A"/>
    <w:rsid w:val="006905C0"/>
    <w:rsid w:val="0069541A"/>
    <w:rsid w:val="006B621B"/>
    <w:rsid w:val="006F2C02"/>
    <w:rsid w:val="00711F26"/>
    <w:rsid w:val="0073515D"/>
    <w:rsid w:val="00742FCB"/>
    <w:rsid w:val="00780A06"/>
    <w:rsid w:val="00785301"/>
    <w:rsid w:val="00793D77"/>
    <w:rsid w:val="008171CF"/>
    <w:rsid w:val="0082707E"/>
    <w:rsid w:val="008B4AAF"/>
    <w:rsid w:val="008B7A82"/>
    <w:rsid w:val="009158D2"/>
    <w:rsid w:val="009255E7"/>
    <w:rsid w:val="00982BA7"/>
    <w:rsid w:val="00995C58"/>
    <w:rsid w:val="009A21B0"/>
    <w:rsid w:val="009C12C7"/>
    <w:rsid w:val="00A34143"/>
    <w:rsid w:val="00A34787"/>
    <w:rsid w:val="00A7277A"/>
    <w:rsid w:val="00AA3DBE"/>
    <w:rsid w:val="00AA7E59"/>
    <w:rsid w:val="00AE35AD"/>
    <w:rsid w:val="00B41104"/>
    <w:rsid w:val="00B87E97"/>
    <w:rsid w:val="00BA4BE2"/>
    <w:rsid w:val="00BD1620"/>
    <w:rsid w:val="00BF3721"/>
    <w:rsid w:val="00C10B98"/>
    <w:rsid w:val="00C44D05"/>
    <w:rsid w:val="00C601CB"/>
    <w:rsid w:val="00C86F41"/>
    <w:rsid w:val="00C87441"/>
    <w:rsid w:val="00C93D83"/>
    <w:rsid w:val="00CC4471"/>
    <w:rsid w:val="00D07287"/>
    <w:rsid w:val="00D318B2"/>
    <w:rsid w:val="00D440FF"/>
    <w:rsid w:val="00D55FB4"/>
    <w:rsid w:val="00D83B40"/>
    <w:rsid w:val="00E06393"/>
    <w:rsid w:val="00E1464D"/>
    <w:rsid w:val="00E25D01"/>
    <w:rsid w:val="00E5455E"/>
    <w:rsid w:val="00E54C0A"/>
    <w:rsid w:val="00E85425"/>
    <w:rsid w:val="00E92C23"/>
    <w:rsid w:val="00ED6B23"/>
    <w:rsid w:val="00EE7671"/>
    <w:rsid w:val="00F21090"/>
    <w:rsid w:val="00F30FD1"/>
    <w:rsid w:val="00F431B2"/>
    <w:rsid w:val="00F57C87"/>
    <w:rsid w:val="00F6525A"/>
    <w:rsid w:val="00F725B2"/>
    <w:rsid w:val="00FE2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67B2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30">
    <w:name w:val="标题 3 字符"/>
    <w:aliases w:val="h3 字符"/>
    <w:basedOn w:val="a0"/>
    <w:link w:val="3"/>
    <w:rsid w:val="00ED6B23"/>
    <w:rPr>
      <w:rFonts w:ascii="Arial" w:hAnsi="Arial"/>
      <w:sz w:val="28"/>
      <w:lang w:eastAsia="en-US"/>
    </w:rPr>
  </w:style>
  <w:style w:type="character" w:customStyle="1" w:styleId="40">
    <w:name w:val="标题 4 字符"/>
    <w:basedOn w:val="a0"/>
    <w:link w:val="4"/>
    <w:rsid w:val="00367B27"/>
    <w:rPr>
      <w:rFonts w:ascii="Arial" w:hAnsi="Arial"/>
      <w:sz w:val="24"/>
      <w:lang w:eastAsia="en-US"/>
    </w:rPr>
  </w:style>
  <w:style w:type="character" w:customStyle="1" w:styleId="50">
    <w:name w:val="标题 5 字符"/>
    <w:basedOn w:val="a0"/>
    <w:link w:val="5"/>
    <w:rsid w:val="00367B27"/>
    <w:rPr>
      <w:rFonts w:ascii="Arial" w:hAnsi="Arial"/>
      <w:sz w:val="22"/>
      <w:lang w:eastAsia="en-US"/>
    </w:rPr>
  </w:style>
  <w:style w:type="character" w:customStyle="1" w:styleId="ui-provider">
    <w:name w:val="ui-provider"/>
    <w:basedOn w:val="a0"/>
    <w:qFormat/>
    <w:rsid w:val="00367B27"/>
  </w:style>
  <w:style w:type="character" w:customStyle="1" w:styleId="80">
    <w:name w:val="标题 8 字符"/>
    <w:basedOn w:val="a0"/>
    <w:link w:val="8"/>
    <w:qFormat/>
    <w:rsid w:val="00367B27"/>
    <w:rPr>
      <w:rFonts w:ascii="Arial" w:hAnsi="Arial"/>
      <w:sz w:val="36"/>
      <w:lang w:eastAsia="en-US"/>
    </w:rPr>
  </w:style>
  <w:style w:type="character" w:customStyle="1" w:styleId="TFChar">
    <w:name w:val="TF Char"/>
    <w:link w:val="TF"/>
    <w:rsid w:val="009C12C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2025-03-28T10:09:00Z</dcterms:created>
  <dcterms:modified xsi:type="dcterms:W3CDTF">2025-03-28T10:09:00Z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